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598B83BF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95E71">
        <w:rPr>
          <w:rFonts w:eastAsiaTheme="minorEastAsia"/>
          <w:b/>
          <w:i/>
          <w:noProof/>
          <w:sz w:val="28"/>
        </w:rPr>
        <w:t>R2-2301526</w:t>
      </w:r>
    </w:p>
    <w:p w14:paraId="08F201FE" w14:textId="447AAB8B" w:rsidR="00DA6212" w:rsidRDefault="004F389D" w:rsidP="00DA6212">
      <w:pPr>
        <w:pStyle w:val="CRCoverPage"/>
        <w:outlineLvl w:val="0"/>
        <w:rPr>
          <w:b/>
          <w:noProof/>
          <w:sz w:val="24"/>
        </w:rPr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2BE7780C" w:rsidR="001F252D" w:rsidRPr="00CC22DC" w:rsidRDefault="00595E71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1556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B1EC8E8" w:rsidR="001F252D" w:rsidRPr="00410371" w:rsidRDefault="005F1098" w:rsidP="004F3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4F389D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34ECC9C" w:rsidR="001F252D" w:rsidRPr="003F7268" w:rsidRDefault="00AC77D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3985BDD" w:rsidR="001F252D" w:rsidRPr="00270275" w:rsidRDefault="008E3214" w:rsidP="00DF331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>
              <w:rPr>
                <w:rFonts w:cs="Arial"/>
                <w:color w:val="000000"/>
              </w:rPr>
              <w:t>MAC reset regarding SL configured 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47E1B98F" w:rsidR="001F252D" w:rsidRPr="00270275" w:rsidRDefault="00806727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390CF1C" w:rsidR="001F252D" w:rsidRPr="00270275" w:rsidRDefault="001F252D" w:rsidP="00CB5564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7588CEA" w:rsidR="001F252D" w:rsidRDefault="00BC1EC4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3998" w14:textId="7D0FDFBA" w:rsidR="00CB5564" w:rsidRPr="004C79E8" w:rsidRDefault="004C79E8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specification, </w:t>
            </w:r>
            <w:r w:rsidR="00622F26">
              <w:rPr>
                <w:rFonts w:cs="Arial"/>
                <w:noProof/>
              </w:rPr>
              <w:t xml:space="preserve">when a UE performs MAC reset, the UE does not clear configured sidelink grant. This could lead to UE </w:t>
            </w:r>
            <w:r w:rsidR="00140F02">
              <w:rPr>
                <w:rFonts w:cs="Arial"/>
                <w:noProof/>
              </w:rPr>
              <w:t xml:space="preserve">keep using NW configured sidelink resources after </w:t>
            </w:r>
            <w:r w:rsidR="00C83225">
              <w:rPr>
                <w:rFonts w:cs="Arial"/>
                <w:noProof/>
              </w:rPr>
              <w:t xml:space="preserve">the serving cell changes or </w:t>
            </w:r>
            <w:r w:rsidR="00140F02">
              <w:rPr>
                <w:rFonts w:cs="Arial"/>
                <w:noProof/>
              </w:rPr>
              <w:t>the NW releases the connection.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717AA598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Added that the UE clears configured sidelink grant 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325A061D" w:rsidR="00AF2C19" w:rsidRPr="00C83225" w:rsidRDefault="00C83225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756168D" w14:textId="77777777" w:rsidR="00C83225" w:rsidRPr="00E73E24" w:rsidRDefault="00C83225" w:rsidP="00C83225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>the network could still reserve the configured 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C83225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0DCBD894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C83225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>occupy configured 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1EEBD9DD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>The UE could occupy configured sidelink resources after resetting MAC</w:t>
            </w:r>
            <w:r w:rsidR="00C83225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DEAF590" w14:textId="77777777" w:rsidR="006D3CBB" w:rsidRPr="006D3CBB" w:rsidRDefault="006D3CBB" w:rsidP="006D3C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" w:name="_Toc29239856"/>
      <w:bookmarkStart w:id="2" w:name="_Toc37296216"/>
      <w:bookmarkStart w:id="3" w:name="_Toc46490343"/>
      <w:bookmarkStart w:id="4" w:name="_Toc52752038"/>
      <w:bookmarkStart w:id="5" w:name="_Toc52796500"/>
      <w:bookmarkStart w:id="6" w:name="_Toc124525430"/>
      <w:r w:rsidRPr="006D3CBB">
        <w:rPr>
          <w:rFonts w:ascii="Arial" w:eastAsia="Times New Roman" w:hAnsi="Arial"/>
          <w:sz w:val="32"/>
          <w:lang w:eastAsia="ko-KR"/>
        </w:rPr>
        <w:t>5.12</w:t>
      </w:r>
      <w:r w:rsidRPr="006D3CBB">
        <w:rPr>
          <w:rFonts w:ascii="Arial" w:eastAsia="Times New Roman" w:hAnsi="Arial"/>
          <w:sz w:val="32"/>
          <w:lang w:eastAsia="ko-KR"/>
        </w:rPr>
        <w:tab/>
        <w:t>MAC Reset</w:t>
      </w:r>
      <w:bookmarkEnd w:id="1"/>
      <w:bookmarkEnd w:id="2"/>
      <w:bookmarkEnd w:id="3"/>
      <w:bookmarkEnd w:id="4"/>
      <w:bookmarkEnd w:id="5"/>
      <w:bookmarkEnd w:id="6"/>
    </w:p>
    <w:p w14:paraId="29DB6629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 xml:space="preserve">If a reset of the MAC entity is requested by upper layers or the reset of the MAC entity is triggered due to SCG deactivation as defined in clause 5.29, the </w:t>
      </w:r>
      <w:r w:rsidRPr="006D3CBB">
        <w:rPr>
          <w:rFonts w:eastAsia="Times New Roman"/>
          <w:noProof/>
          <w:lang w:eastAsia="ja-JP"/>
        </w:rPr>
        <w:t>MAC entity</w:t>
      </w:r>
      <w:r w:rsidRPr="006D3CBB">
        <w:rPr>
          <w:rFonts w:eastAsia="Times New Roman"/>
          <w:lang w:eastAsia="ja-JP"/>
        </w:rPr>
        <w:t xml:space="preserve"> shall:</w:t>
      </w:r>
    </w:p>
    <w:p w14:paraId="60EB0C5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if the MAC reset is not due to SCG deactivation:</w:t>
      </w:r>
    </w:p>
    <w:p w14:paraId="3445FA9E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ko-KR"/>
        </w:rPr>
        <w:t>2&gt;</w:t>
      </w:r>
      <w:r w:rsidRPr="006D3CBB">
        <w:rPr>
          <w:rFonts w:eastAsia="Times New Roman"/>
          <w:lang w:eastAsia="ja-JP"/>
        </w:rPr>
        <w:tab/>
        <w:t xml:space="preserve">initialize </w:t>
      </w:r>
      <w:r w:rsidRPr="006D3CBB">
        <w:rPr>
          <w:rFonts w:eastAsia="Times New Roman"/>
          <w:i/>
          <w:lang w:eastAsia="ja-JP"/>
        </w:rPr>
        <w:t>Bj</w:t>
      </w:r>
      <w:r w:rsidRPr="006D3CBB">
        <w:rPr>
          <w:rFonts w:eastAsia="Times New Roman"/>
          <w:lang w:eastAsia="ja-JP"/>
        </w:rPr>
        <w:t xml:space="preserve"> for each logical channel to zero;</w:t>
      </w:r>
    </w:p>
    <w:p w14:paraId="7BAC4707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fr-FR"/>
        </w:rPr>
      </w:pPr>
      <w:r w:rsidRPr="006D3CBB">
        <w:rPr>
          <w:rFonts w:eastAsia="Times New Roman"/>
          <w:lang w:eastAsia="fr-FR"/>
        </w:rPr>
        <w:t>1&gt;</w:t>
      </w:r>
      <w:r w:rsidRPr="006D3CBB">
        <w:rPr>
          <w:rFonts w:eastAsia="Times New Roman"/>
          <w:lang w:eastAsia="fr-FR"/>
        </w:rPr>
        <w:tab/>
        <w:t xml:space="preserve">initialize </w:t>
      </w:r>
      <w:r w:rsidRPr="006D3CBB">
        <w:rPr>
          <w:rFonts w:eastAsia="Times New Roman"/>
          <w:i/>
          <w:lang w:eastAsia="fr-FR"/>
        </w:rPr>
        <w:t>SBj</w:t>
      </w:r>
      <w:r w:rsidRPr="006D3CBB">
        <w:rPr>
          <w:rFonts w:eastAsia="Times New Roman"/>
          <w:lang w:eastAsia="fr-FR"/>
        </w:rPr>
        <w:t xml:space="preserve"> for each logical channel to zero if Sidelink resource allocation mode 1 is configured by RRC;</w:t>
      </w:r>
    </w:p>
    <w:p w14:paraId="1B2DCA43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if upper layers indicate SCG deactivation and </w:t>
      </w:r>
      <w:r w:rsidRPr="006D3CBB">
        <w:rPr>
          <w:rFonts w:eastAsia="Times New Roman"/>
          <w:i/>
          <w:iCs/>
          <w:lang w:eastAsia="ko-KR"/>
        </w:rPr>
        <w:t>bfd-and-RLM</w:t>
      </w:r>
      <w:r w:rsidRPr="006D3CBB">
        <w:rPr>
          <w:rFonts w:eastAsia="Times New Roman"/>
          <w:iCs/>
          <w:lang w:eastAsia="ko-KR"/>
        </w:rPr>
        <w:t xml:space="preserve"> </w:t>
      </w:r>
      <w:r w:rsidRPr="006D3CBB">
        <w:rPr>
          <w:rFonts w:eastAsia="Times New Roman"/>
          <w:lang w:eastAsia="ko-KR"/>
        </w:rPr>
        <w:t xml:space="preserve">with value </w:t>
      </w:r>
      <w:r w:rsidRPr="006D3CBB">
        <w:rPr>
          <w:rFonts w:eastAsia="Times New Roman"/>
          <w:i/>
          <w:iCs/>
          <w:lang w:eastAsia="ko-KR"/>
        </w:rPr>
        <w:t>true</w:t>
      </w:r>
      <w:r w:rsidRPr="006D3CBB">
        <w:rPr>
          <w:rFonts w:eastAsia="Times New Roman"/>
          <w:iCs/>
          <w:lang w:eastAsia="ko-KR"/>
        </w:rPr>
        <w:t xml:space="preserve"> </w:t>
      </w:r>
      <w:r w:rsidRPr="006D3CBB">
        <w:rPr>
          <w:rFonts w:eastAsia="Times New Roman"/>
          <w:lang w:eastAsia="ko-KR"/>
        </w:rPr>
        <w:t>is configured for the deactivated SCG:</w:t>
      </w:r>
    </w:p>
    <w:p w14:paraId="46B52369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2&gt;</w:t>
      </w:r>
      <w:r w:rsidRPr="006D3CBB">
        <w:rPr>
          <w:rFonts w:eastAsia="Times New Roman"/>
          <w:lang w:eastAsia="ko-KR"/>
        </w:rPr>
        <w:tab/>
        <w:t xml:space="preserve">stop (if running) all timers except </w:t>
      </w:r>
      <w:r w:rsidRPr="006D3CBB">
        <w:rPr>
          <w:rFonts w:eastAsia="Times New Roman"/>
          <w:i/>
          <w:iCs/>
          <w:lang w:eastAsia="ko-KR"/>
        </w:rPr>
        <w:t>beamFailureDetectionTimer</w:t>
      </w:r>
      <w:r w:rsidRPr="006D3CBB">
        <w:rPr>
          <w:rFonts w:eastAsia="Times New Roman"/>
          <w:lang w:eastAsia="ko-KR"/>
        </w:rPr>
        <w:t xml:space="preserve"> associated with PSCell and </w:t>
      </w:r>
      <w:r w:rsidRPr="006D3CBB">
        <w:rPr>
          <w:rFonts w:eastAsia="Times New Roman"/>
          <w:i/>
          <w:iCs/>
          <w:lang w:eastAsia="ko-KR"/>
        </w:rPr>
        <w:t>timeAlignmentTimer</w:t>
      </w:r>
      <w:r w:rsidRPr="006D3CBB">
        <w:rPr>
          <w:rFonts w:eastAsia="Times New Roman"/>
          <w:lang w:eastAsia="ko-KR"/>
        </w:rPr>
        <w:t>s.</w:t>
      </w:r>
    </w:p>
    <w:p w14:paraId="2E1C6064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else:</w:t>
      </w:r>
    </w:p>
    <w:p w14:paraId="11AAAFBA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2&gt;</w:t>
      </w:r>
      <w:r w:rsidRPr="006D3CBB">
        <w:rPr>
          <w:rFonts w:eastAsia="Times New Roman"/>
          <w:lang w:eastAsia="ja-JP"/>
        </w:rPr>
        <w:tab/>
        <w:t>stop (if running) all timers, except MBS broadcast DRX timers;</w:t>
      </w:r>
    </w:p>
    <w:p w14:paraId="5C242C6A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2&gt;</w:t>
      </w:r>
      <w:r w:rsidRPr="006D3CBB">
        <w:rPr>
          <w:rFonts w:eastAsia="Times New Roman"/>
          <w:lang w:eastAsia="ja-JP"/>
        </w:rPr>
        <w:tab/>
        <w:t xml:space="preserve">consider all </w:t>
      </w:r>
      <w:r w:rsidRPr="006D3CBB">
        <w:rPr>
          <w:rFonts w:eastAsia="Times New Roman"/>
          <w:i/>
          <w:noProof/>
          <w:lang w:eastAsia="ja-JP"/>
        </w:rPr>
        <w:t>timeAlignmentTimer</w:t>
      </w:r>
      <w:r w:rsidRPr="006D3CBB">
        <w:rPr>
          <w:rFonts w:eastAsia="Times New Roman"/>
          <w:iCs/>
          <w:noProof/>
          <w:lang w:eastAsia="ja-JP"/>
        </w:rPr>
        <w:t>s,</w:t>
      </w:r>
      <w:r w:rsidRPr="006D3CBB">
        <w:rPr>
          <w:rFonts w:eastAsia="Times New Roman"/>
          <w:iCs/>
          <w:noProof/>
          <w:lang w:eastAsia="zh-CN"/>
        </w:rPr>
        <w:t xml:space="preserve"> </w:t>
      </w:r>
      <w:r w:rsidRPr="006D3CBB">
        <w:rPr>
          <w:rFonts w:eastAsia="Times New Roman"/>
          <w:i/>
          <w:iCs/>
          <w:noProof/>
          <w:lang w:eastAsia="zh-CN"/>
        </w:rPr>
        <w:t>inactivePosSRS-TimeAlignmentTimer</w:t>
      </w:r>
      <w:r w:rsidRPr="006D3CBB">
        <w:rPr>
          <w:rFonts w:eastAsia="Times New Roman"/>
          <w:iCs/>
          <w:noProof/>
          <w:lang w:eastAsia="zh-CN"/>
        </w:rPr>
        <w:t>,</w:t>
      </w:r>
      <w:r w:rsidRPr="006D3CBB">
        <w:rPr>
          <w:rFonts w:eastAsia="Times New Roman"/>
          <w:lang w:eastAsia="ja-JP"/>
        </w:rPr>
        <w:t xml:space="preserve"> </w:t>
      </w:r>
      <w:r w:rsidRPr="006D3CBB">
        <w:rPr>
          <w:rFonts w:eastAsia="Times New Roman"/>
          <w:iCs/>
          <w:lang w:eastAsia="ja-JP"/>
        </w:rPr>
        <w:t xml:space="preserve">and </w:t>
      </w:r>
      <w:r w:rsidRPr="006D3CBB">
        <w:rPr>
          <w:rFonts w:eastAsia="Times New Roman"/>
          <w:i/>
          <w:iCs/>
          <w:lang w:eastAsia="ja-JP"/>
        </w:rPr>
        <w:t>cg-SDT-TimeAlignmentTimer</w:t>
      </w:r>
      <w:r w:rsidRPr="006D3CBB">
        <w:rPr>
          <w:rFonts w:eastAsia="Times New Roman"/>
          <w:iCs/>
          <w:lang w:eastAsia="ja-JP"/>
        </w:rPr>
        <w:t xml:space="preserve">, if configured, </w:t>
      </w:r>
      <w:r w:rsidRPr="006D3CBB">
        <w:rPr>
          <w:rFonts w:eastAsia="Times New Roman"/>
          <w:lang w:eastAsia="ja-JP"/>
        </w:rPr>
        <w:t>as expired and perform the corresponding actions in clause 5.2;</w:t>
      </w:r>
    </w:p>
    <w:p w14:paraId="72C8C109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set the NDIs for all uplink HARQ processes to the value 0;</w:t>
      </w:r>
    </w:p>
    <w:p w14:paraId="1AA27101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sets the NDIs for all HARQ process IDs to the value 0 for </w:t>
      </w:r>
      <w:r w:rsidRPr="006D3CBB">
        <w:rPr>
          <w:rFonts w:eastAsia="Times New Roman"/>
          <w:noProof/>
          <w:lang w:eastAsia="ja-JP"/>
        </w:rPr>
        <w:t xml:space="preserve">monitoring PDCCH in </w:t>
      </w:r>
      <w:r w:rsidRPr="006D3CBB">
        <w:rPr>
          <w:rFonts w:eastAsia="Times New Roman"/>
          <w:lang w:eastAsia="ja-JP"/>
        </w:rPr>
        <w:t>Sidelink resource allocation mode 1;</w:t>
      </w:r>
    </w:p>
    <w:p w14:paraId="64D5FB38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stop, if any, ongoing Random Access procedure;</w:t>
      </w:r>
    </w:p>
    <w:p w14:paraId="0013749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</w:r>
      <w:r w:rsidRPr="006D3CBB">
        <w:rPr>
          <w:rFonts w:eastAsia="新細明體"/>
          <w:noProof/>
          <w:lang w:eastAsia="zh-TW"/>
        </w:rPr>
        <w:t xml:space="preserve">discard explicitly signalled </w:t>
      </w:r>
      <w:r w:rsidRPr="006D3CBB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6D3CBB">
        <w:rPr>
          <w:rFonts w:eastAsia="新細明體"/>
          <w:noProof/>
          <w:lang w:eastAsia="zh-TW"/>
        </w:rPr>
        <w:t>, if any;</w:t>
      </w:r>
    </w:p>
    <w:p w14:paraId="056D08F2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flush Msg3 buffer;</w:t>
      </w:r>
    </w:p>
    <w:p w14:paraId="42FCECF4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flush MSGA buffer;</w:t>
      </w:r>
    </w:p>
    <w:p w14:paraId="7C1B273F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Scheduling Request procedure;</w:t>
      </w:r>
    </w:p>
    <w:p w14:paraId="38BD8503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Buffer Status Reporting procedure;</w:t>
      </w:r>
    </w:p>
    <w:p w14:paraId="59A497EF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Power Headroom Reporting procedure;</w:t>
      </w:r>
    </w:p>
    <w:p w14:paraId="1A658F7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consistent LBT failure;</w:t>
      </w:r>
    </w:p>
    <w:p w14:paraId="453E2B7D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BFR;</w:t>
      </w:r>
    </w:p>
    <w:p w14:paraId="7D173106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Sidelink Buffer Status Reporting procedure;</w:t>
      </w:r>
    </w:p>
    <w:p w14:paraId="7DC0B27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cancel, if any, triggered </w:t>
      </w:r>
      <w:r w:rsidRPr="006D3CBB">
        <w:rPr>
          <w:rFonts w:eastAsia="Times New Roman"/>
          <w:lang w:eastAsia="ko-KR"/>
        </w:rPr>
        <w:t>Pre-emptive Buffer Status Reporting</w:t>
      </w:r>
      <w:r w:rsidRPr="006D3CBB">
        <w:rPr>
          <w:rFonts w:eastAsia="Times New Roman"/>
          <w:lang w:eastAsia="ja-JP"/>
        </w:rPr>
        <w:t xml:space="preserve"> procedure;</w:t>
      </w:r>
    </w:p>
    <w:p w14:paraId="648C09E6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cancel, if any, triggered </w:t>
      </w:r>
      <w:r w:rsidRPr="006D3CBB">
        <w:rPr>
          <w:rFonts w:eastAsia="Times New Roman"/>
          <w:lang w:eastAsia="ko-KR"/>
        </w:rPr>
        <w:t>Timing Advance Reporting</w:t>
      </w:r>
      <w:r w:rsidRPr="006D3CBB">
        <w:rPr>
          <w:rFonts w:eastAsia="Times New Roman"/>
          <w:lang w:eastAsia="ja-JP"/>
        </w:rPr>
        <w:t xml:space="preserve"> procedure;</w:t>
      </w:r>
    </w:p>
    <w:p w14:paraId="6B64A813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Recommended bit rate query procedure;</w:t>
      </w:r>
    </w:p>
    <w:p w14:paraId="0F90D3D8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cancel, if any, triggered </w:t>
      </w:r>
      <w:r w:rsidRPr="006D3CBB">
        <w:rPr>
          <w:rFonts w:eastAsia="Times New Roman"/>
          <w:lang w:eastAsia="ko-KR"/>
        </w:rPr>
        <w:t>Configured uplink grant confirmation</w:t>
      </w:r>
      <w:r w:rsidRPr="006D3CBB">
        <w:rPr>
          <w:rFonts w:eastAsia="Times New Roman"/>
          <w:lang w:eastAsia="ja-JP"/>
        </w:rPr>
        <w:t>;</w:t>
      </w:r>
    </w:p>
    <w:p w14:paraId="09063D2A" w14:textId="4F653465" w:rsid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ASUSTeK-Xinra" w:date="2023-02-10T15:22:00Z"/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cancel, if any, triggered </w:t>
      </w:r>
      <w:r w:rsidRPr="006D3CBB">
        <w:rPr>
          <w:rFonts w:eastAsia="Times New Roman"/>
          <w:lang w:eastAsia="ko-KR"/>
        </w:rPr>
        <w:t>configured sidelink grant confirmation</w:t>
      </w:r>
      <w:r w:rsidRPr="006D3CBB">
        <w:rPr>
          <w:rFonts w:eastAsia="Times New Roman"/>
          <w:lang w:eastAsia="ja-JP"/>
        </w:rPr>
        <w:t>;</w:t>
      </w:r>
    </w:p>
    <w:p w14:paraId="371CFDDC" w14:textId="0BAB3B88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ASUSTeK-Xinra" w:date="2023-02-10T15:22:00Z"/>
          <w:rFonts w:eastAsia="Times New Roman"/>
          <w:lang w:eastAsia="ja-JP"/>
        </w:rPr>
      </w:pPr>
      <w:ins w:id="9" w:author="ASUSTeK-Xinra" w:date="2023-02-10T15:22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</w:p>
    <w:p w14:paraId="4041C32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 xml:space="preserve">cancel, if any, triggered </w:t>
      </w:r>
      <w:r w:rsidRPr="006D3CBB">
        <w:rPr>
          <w:rFonts w:eastAsia="Times New Roman"/>
          <w:lang w:eastAsia="ko-KR"/>
        </w:rPr>
        <w:t>Desired Guard Symbol query</w:t>
      </w:r>
      <w:r w:rsidRPr="006D3CBB">
        <w:rPr>
          <w:rFonts w:eastAsia="Times New Roman"/>
          <w:lang w:eastAsia="ja-JP"/>
        </w:rPr>
        <w:t>;</w:t>
      </w:r>
    </w:p>
    <w:p w14:paraId="35E91905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D3CBB">
        <w:rPr>
          <w:rFonts w:eastAsia="Times New Roman"/>
          <w:lang w:eastAsia="zh-CN"/>
        </w:rPr>
        <w:t>1&gt;</w:t>
      </w:r>
      <w:r w:rsidRPr="006D3CBB">
        <w:rPr>
          <w:rFonts w:eastAsia="Times New Roman"/>
          <w:lang w:eastAsia="zh-CN"/>
        </w:rPr>
        <w:tab/>
        <w:t>cancel, if any, triggered Positioning Measurement Gap Activation/Deactivation Request procedure;</w:t>
      </w:r>
    </w:p>
    <w:p w14:paraId="4A71AAD5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cancel, if any, triggered SDT procedure;</w:t>
      </w:r>
    </w:p>
    <w:p w14:paraId="05B39B4D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flush the soft buffers for all DL HARQ processes, except for the DL HARQ process being used for MBS broadcast;</w:t>
      </w:r>
    </w:p>
    <w:p w14:paraId="56599E5B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for each DL HARQ process, except for the DL HARQ process being used for MBS broadcast, consider the next received transmission for a TB as the very first transmission;</w:t>
      </w:r>
    </w:p>
    <w:p w14:paraId="471CEA8A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ja-JP"/>
        </w:rPr>
        <w:t>1&gt;</w:t>
      </w:r>
      <w:r w:rsidRPr="006D3CBB">
        <w:rPr>
          <w:rFonts w:eastAsia="Times New Roman"/>
          <w:lang w:eastAsia="ja-JP"/>
        </w:rPr>
        <w:tab/>
        <w:t>release, if any, Temporary C-RNTI</w:t>
      </w:r>
      <w:r w:rsidRPr="006D3CBB">
        <w:rPr>
          <w:rFonts w:eastAsia="Times New Roman"/>
          <w:lang w:eastAsia="ko-KR"/>
        </w:rPr>
        <w:t>;</w:t>
      </w:r>
    </w:p>
    <w:p w14:paraId="3B5E9609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if upper layers indicate SCG deactivation and </w:t>
      </w:r>
      <w:r w:rsidRPr="006D3CBB">
        <w:rPr>
          <w:rFonts w:eastAsia="Times New Roman"/>
          <w:i/>
          <w:iCs/>
          <w:lang w:eastAsia="ko-KR"/>
        </w:rPr>
        <w:t>bfd-and-RLM</w:t>
      </w:r>
      <w:r w:rsidRPr="006D3CBB">
        <w:rPr>
          <w:rFonts w:eastAsia="Times New Roman"/>
          <w:lang w:eastAsia="ko-KR"/>
        </w:rPr>
        <w:t xml:space="preserve"> with value </w:t>
      </w:r>
      <w:r w:rsidRPr="006D3CBB">
        <w:rPr>
          <w:rFonts w:eastAsia="Times New Roman"/>
          <w:i/>
          <w:iCs/>
          <w:lang w:eastAsia="ko-KR"/>
        </w:rPr>
        <w:t>true</w:t>
      </w:r>
      <w:r w:rsidRPr="006D3CBB">
        <w:rPr>
          <w:rFonts w:eastAsia="Times New Roman"/>
          <w:lang w:eastAsia="ko-KR"/>
        </w:rPr>
        <w:t xml:space="preserve"> is not configured; or</w:t>
      </w:r>
    </w:p>
    <w:p w14:paraId="36AEB24F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if the MAC reset is not due to SCG deactivation:</w:t>
      </w:r>
    </w:p>
    <w:p w14:paraId="66FB4EC6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2&gt;</w:t>
      </w:r>
      <w:r w:rsidRPr="006D3CBB">
        <w:rPr>
          <w:rFonts w:eastAsia="Times New Roman"/>
          <w:lang w:eastAsia="ko-KR"/>
        </w:rPr>
        <w:tab/>
        <w:t xml:space="preserve">reset all </w:t>
      </w:r>
      <w:r w:rsidRPr="006D3CBB">
        <w:rPr>
          <w:rFonts w:eastAsia="Times New Roman"/>
          <w:i/>
          <w:lang w:eastAsia="ko-KR"/>
        </w:rPr>
        <w:t>BFI_COUNTER</w:t>
      </w:r>
      <w:r w:rsidRPr="006D3CBB">
        <w:rPr>
          <w:rFonts w:eastAsia="Times New Roman"/>
          <w:lang w:eastAsia="ko-KR"/>
        </w:rPr>
        <w:t>s;</w:t>
      </w:r>
    </w:p>
    <w:p w14:paraId="5209E61C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reset all </w:t>
      </w:r>
      <w:r w:rsidRPr="006D3CBB">
        <w:rPr>
          <w:rFonts w:eastAsia="Times New Roman"/>
          <w:i/>
          <w:lang w:eastAsia="ko-KR"/>
        </w:rPr>
        <w:t>LBT_COUNTERs</w:t>
      </w:r>
      <w:r w:rsidRPr="006D3CBB">
        <w:rPr>
          <w:rFonts w:eastAsia="Times New Roman"/>
          <w:lang w:eastAsia="ko-KR"/>
        </w:rPr>
        <w:t>.</w:t>
      </w:r>
    </w:p>
    <w:p w14:paraId="60CD9464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3CBB">
        <w:rPr>
          <w:rFonts w:eastAsia="Times New Roman"/>
          <w:lang w:eastAsia="ja-JP"/>
        </w:rPr>
        <w:t xml:space="preserve">If a Sidelink specific reset of the MAC entity is requested for a PC5-RRC connection by upper layers, the </w:t>
      </w:r>
      <w:r w:rsidRPr="006D3CBB">
        <w:rPr>
          <w:rFonts w:eastAsia="Times New Roman"/>
          <w:noProof/>
          <w:lang w:eastAsia="ja-JP"/>
        </w:rPr>
        <w:t>MAC entity</w:t>
      </w:r>
      <w:r w:rsidRPr="006D3CBB">
        <w:rPr>
          <w:rFonts w:eastAsia="Times New Roman"/>
          <w:lang w:eastAsia="ja-JP"/>
        </w:rPr>
        <w:t xml:space="preserve"> shall:</w:t>
      </w:r>
    </w:p>
    <w:p w14:paraId="49C2A076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flush the soft buffers for all Sidelink processes for all TB(s) associated to the PC5-RRC connection;</w:t>
      </w:r>
    </w:p>
    <w:p w14:paraId="4A92AA6E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consider all Sidelink processes for all TB(s) associated to the </w:t>
      </w:r>
      <w:r w:rsidRPr="006D3CBB">
        <w:rPr>
          <w:rFonts w:eastAsia="Times New Roman"/>
          <w:lang w:eastAsia="ja-JP"/>
        </w:rPr>
        <w:t>PC5-RRC connection</w:t>
      </w:r>
      <w:r w:rsidRPr="006D3CBB">
        <w:rPr>
          <w:rFonts w:eastAsia="Times New Roman"/>
          <w:lang w:eastAsia="ko-KR"/>
        </w:rPr>
        <w:t xml:space="preserve"> as unoccupied;</w:t>
      </w:r>
    </w:p>
    <w:p w14:paraId="77A11673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cancel, if any, triggered Scheduling Request procedure only associated to the PC5-RRC connection;</w:t>
      </w:r>
    </w:p>
    <w:p w14:paraId="79E72778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cancel, if any, triggered Sidelink </w:t>
      </w:r>
      <w:r w:rsidRPr="006D3CBB">
        <w:rPr>
          <w:rFonts w:eastAsia="Times New Roman"/>
          <w:lang w:eastAsia="ja-JP"/>
        </w:rPr>
        <w:t>Buffer Status Reporting procedure</w:t>
      </w:r>
      <w:r w:rsidRPr="006D3CBB">
        <w:rPr>
          <w:rFonts w:eastAsia="Times New Roman"/>
          <w:lang w:eastAsia="ko-KR"/>
        </w:rPr>
        <w:t xml:space="preserve"> only associated to the PC5-RRC connection;</w:t>
      </w:r>
    </w:p>
    <w:p w14:paraId="33E223CD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cancel, if any, triggered Sidelink CSI Reporting procedure associated to the PC5-RRC connection;</w:t>
      </w:r>
    </w:p>
    <w:p w14:paraId="05843708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cancel, if any, triggered Sidelink DRX Command MAC CE associated to the PC5-RRC connection;</w:t>
      </w:r>
    </w:p>
    <w:p w14:paraId="3C3FF34A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cancel, if any, triggered Sidelink IUC-Request transmission procedure associated to the PC5-RRC connection;</w:t>
      </w:r>
    </w:p>
    <w:p w14:paraId="7C653F5C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cancel, if any, triggered Sidelink IUC-Information Reporting procedure associated to the PC5-RRC connection;</w:t>
      </w:r>
    </w:p>
    <w:p w14:paraId="533CB8B0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>stop (if running) all timers associated to the PC5-RRC connection;</w:t>
      </w:r>
    </w:p>
    <w:p w14:paraId="5B8612F9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reset the </w:t>
      </w:r>
      <w:r w:rsidRPr="006D3CBB">
        <w:rPr>
          <w:rFonts w:eastAsia="Times New Roman"/>
          <w:i/>
          <w:iCs/>
          <w:lang w:eastAsia="ko-KR"/>
        </w:rPr>
        <w:t>numConsecutiveDTX</w:t>
      </w:r>
      <w:r w:rsidRPr="006D3CBB">
        <w:rPr>
          <w:rFonts w:eastAsia="Times New Roman"/>
          <w:lang w:eastAsia="ko-KR"/>
        </w:rPr>
        <w:t xml:space="preserve"> associated to the PC5-RRC connection;</w:t>
      </w:r>
    </w:p>
    <w:p w14:paraId="4192CEE5" w14:textId="77777777" w:rsidR="006D3CBB" w:rsidRPr="006D3CBB" w:rsidRDefault="006D3CBB" w:rsidP="006D3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D3CBB">
        <w:rPr>
          <w:rFonts w:eastAsia="Times New Roman"/>
          <w:lang w:eastAsia="ko-KR"/>
        </w:rPr>
        <w:t>1&gt;</w:t>
      </w:r>
      <w:r w:rsidRPr="006D3CBB">
        <w:rPr>
          <w:rFonts w:eastAsia="Times New Roman"/>
          <w:lang w:eastAsia="ko-KR"/>
        </w:rPr>
        <w:tab/>
        <w:t xml:space="preserve">initialize </w:t>
      </w:r>
      <w:r w:rsidRPr="006D3CBB">
        <w:rPr>
          <w:rFonts w:eastAsia="Times New Roman"/>
          <w:i/>
          <w:iCs/>
          <w:lang w:eastAsia="ko-KR"/>
        </w:rPr>
        <w:t>SBj</w:t>
      </w:r>
      <w:r w:rsidRPr="006D3CBB">
        <w:rPr>
          <w:rFonts w:eastAsia="Times New Roman"/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D3CBB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F45D0" w14:textId="77777777" w:rsidR="003D0649" w:rsidRDefault="003D0649">
      <w:r>
        <w:separator/>
      </w:r>
    </w:p>
  </w:endnote>
  <w:endnote w:type="continuationSeparator" w:id="0">
    <w:p w14:paraId="230B9302" w14:textId="77777777" w:rsidR="003D0649" w:rsidRDefault="003D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02CF7" w14:textId="77777777" w:rsidR="003D0649" w:rsidRDefault="003D0649">
      <w:r>
        <w:separator/>
      </w:r>
    </w:p>
  </w:footnote>
  <w:footnote w:type="continuationSeparator" w:id="0">
    <w:p w14:paraId="4E0236E6" w14:textId="77777777" w:rsidR="003D0649" w:rsidRDefault="003D0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0649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26DB9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435D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5E71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06727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3214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32F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C77DD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27FD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B91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0FE2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225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B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EB51-38F2-4721-9BE9-DC2E7F6E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